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A552B" w14:textId="6F6A2FC8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D138CF">
        <w:rPr>
          <w:b/>
          <w:noProof/>
          <w:sz w:val="24"/>
          <w:lang w:val="en-US"/>
        </w:rPr>
        <w:t>3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</w:t>
      </w:r>
      <w:r w:rsidR="00D11C20">
        <w:rPr>
          <w:b/>
          <w:i/>
          <w:noProof/>
          <w:sz w:val="28"/>
        </w:rPr>
        <w:t>2</w:t>
      </w:r>
      <w:r w:rsidR="00F530E5">
        <w:rPr>
          <w:b/>
          <w:i/>
          <w:noProof/>
          <w:sz w:val="28"/>
        </w:rPr>
        <w:t>1</w:t>
      </w:r>
      <w:r w:rsidR="004810FE">
        <w:rPr>
          <w:b/>
          <w:i/>
          <w:noProof/>
          <w:sz w:val="28"/>
        </w:rPr>
        <w:t>0</w:t>
      </w:r>
      <w:r w:rsidR="00726012">
        <w:rPr>
          <w:b/>
          <w:i/>
          <w:noProof/>
          <w:sz w:val="28"/>
        </w:rPr>
        <w:t>0986</w:t>
      </w:r>
    </w:p>
    <w:p w14:paraId="1F421BFA" w14:textId="0205E5DB" w:rsidR="00C8687C" w:rsidRDefault="00D138CF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24 February- 9 March</w:t>
      </w:r>
      <w:r w:rsidR="00410E61" w:rsidRPr="00410E61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 w:rsidR="000E24F5"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1FBC051E" w:rsidR="00C8687C" w:rsidRDefault="00BC40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3E8BFAD8" w:rsidR="00C8687C" w:rsidRDefault="00BB5F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68C7E2A6" w:rsidR="00C8687C" w:rsidRDefault="00BC4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56BEC72D" w:rsidR="00C8687C" w:rsidRDefault="006C4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update of separate entity controlled prioritized list of preferred SNPNs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1BA4435A" w:rsidR="00C8687C" w:rsidRPr="006C4358" w:rsidRDefault="006C435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Xiaomi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391DB503" w:rsidR="00C8687C" w:rsidRDefault="00D419B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3B021A08" w:rsidR="00C8687C" w:rsidRDefault="00C04472" w:rsidP="006C43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1-02-</w:t>
            </w:r>
            <w:r w:rsidR="006C4358">
              <w:t>18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6941BB98" w:rsidR="00C8687C" w:rsidRDefault="0061625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宋体" w:eastAsia="宋体" w:hAnsi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0FB75332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19BB">
              <w:t>7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358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6C4358" w:rsidRDefault="006C4358" w:rsidP="006C4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5F704F" w14:textId="2E8A137C" w:rsidR="006C4358" w:rsidRPr="009D6691" w:rsidRDefault="009D6691" w:rsidP="00DA664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To</w:t>
            </w:r>
            <w:r w:rsidR="00DA6649">
              <w:rPr>
                <w:rFonts w:eastAsia="宋体"/>
                <w:lang w:eastAsia="zh-CN"/>
              </w:rPr>
              <w:t xml:space="preserve"> support for updating the</w:t>
            </w:r>
            <w:r>
              <w:rPr>
                <w:rFonts w:eastAsia="宋体"/>
                <w:lang w:eastAsia="zh-CN"/>
              </w:rPr>
              <w:t xml:space="preserve"> Separate entity controlled prioritized list of preferred SNPNs</w:t>
            </w:r>
            <w:r w:rsidR="00DA6649">
              <w:rPr>
                <w:rFonts w:eastAsia="宋体"/>
                <w:lang w:eastAsia="zh-CN"/>
              </w:rPr>
              <w:t xml:space="preserve">, based on the </w:t>
            </w:r>
            <w:proofErr w:type="spellStart"/>
            <w:r w:rsidR="00DA6649">
              <w:rPr>
                <w:rFonts w:eastAsia="宋体"/>
                <w:lang w:eastAsia="zh-CN"/>
              </w:rPr>
              <w:t>conlcusion</w:t>
            </w:r>
            <w:proofErr w:type="spellEnd"/>
            <w:r>
              <w:rPr>
                <w:rFonts w:eastAsia="宋体"/>
                <w:lang w:eastAsia="zh-CN"/>
              </w:rPr>
              <w:t xml:space="preserve"> in clause 8.1.7 of TR 23.700-07</w:t>
            </w:r>
          </w:p>
        </w:tc>
      </w:tr>
      <w:tr w:rsidR="006C4358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6C4358" w:rsidRDefault="006C4358" w:rsidP="006C4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6C4358" w:rsidRPr="00116494" w:rsidRDefault="006C4358" w:rsidP="006C4358">
            <w:pPr>
              <w:pStyle w:val="CRCoverPage"/>
              <w:spacing w:after="0"/>
              <w:rPr>
                <w:i/>
                <w:strike/>
                <w:noProof/>
                <w:color w:val="FF0000"/>
                <w:sz w:val="8"/>
                <w:szCs w:val="8"/>
                <w:u w:val="single"/>
              </w:rPr>
            </w:pPr>
          </w:p>
        </w:tc>
      </w:tr>
      <w:tr w:rsidR="006C4358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6C4358" w:rsidRDefault="006C4358" w:rsidP="006C4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2DF545ED" w:rsidR="006C4358" w:rsidRPr="009D6691" w:rsidRDefault="009D6691" w:rsidP="00DA6649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9D6691">
              <w:rPr>
                <w:rFonts w:eastAsia="宋体" w:hint="eastAsia"/>
                <w:lang w:eastAsia="zh-CN"/>
              </w:rPr>
              <w:t>-</w:t>
            </w:r>
            <w:r w:rsidRPr="009D6691">
              <w:rPr>
                <w:rFonts w:eastAsia="宋体"/>
                <w:lang w:eastAsia="zh-CN"/>
              </w:rPr>
              <w:t>to</w:t>
            </w:r>
            <w:r>
              <w:rPr>
                <w:rFonts w:eastAsia="宋体"/>
                <w:lang w:eastAsia="zh-CN"/>
              </w:rPr>
              <w:t xml:space="preserve"> add the </w:t>
            </w:r>
            <w:r w:rsidR="00DA6649">
              <w:rPr>
                <w:rFonts w:eastAsia="宋体"/>
                <w:lang w:eastAsia="zh-CN"/>
              </w:rPr>
              <w:t xml:space="preserve">normative text to support for UPU and </w:t>
            </w:r>
            <w:proofErr w:type="spellStart"/>
            <w:proofErr w:type="gramStart"/>
            <w:r w:rsidR="00DA6649">
              <w:rPr>
                <w:rFonts w:eastAsia="宋体"/>
                <w:lang w:eastAsia="zh-CN"/>
              </w:rPr>
              <w:t>SoR</w:t>
            </w:r>
            <w:proofErr w:type="spellEnd"/>
            <w:r w:rsidR="00DA6649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 </w:t>
            </w:r>
            <w:r w:rsidR="00DA6649">
              <w:rPr>
                <w:rFonts w:eastAsia="宋体"/>
                <w:lang w:eastAsia="zh-CN"/>
              </w:rPr>
              <w:t>to</w:t>
            </w:r>
            <w:proofErr w:type="gramEnd"/>
            <w:r w:rsidR="00DA6649">
              <w:rPr>
                <w:rFonts w:eastAsia="宋体"/>
                <w:lang w:eastAsia="zh-CN"/>
              </w:rPr>
              <w:t xml:space="preserve"> update the list.</w:t>
            </w:r>
          </w:p>
        </w:tc>
      </w:tr>
      <w:tr w:rsidR="006C4358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6C4358" w:rsidRDefault="006C4358" w:rsidP="006C43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6C4358" w:rsidRPr="009D6691" w:rsidRDefault="006C4358" w:rsidP="006C4358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</w:tc>
      </w:tr>
      <w:tr w:rsidR="006C4358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6C4358" w:rsidRDefault="006C4358" w:rsidP="006C43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7D72B899" w:rsidR="006C4358" w:rsidRPr="009D6691" w:rsidRDefault="009D6691" w:rsidP="009D6691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Not support for dynamically updating the separate entity controlled prioritized list of </w:t>
            </w:r>
            <w:proofErr w:type="spellStart"/>
            <w:r>
              <w:rPr>
                <w:rFonts w:eastAsia="宋体"/>
                <w:lang w:eastAsia="zh-CN"/>
              </w:rPr>
              <w:t>prefered</w:t>
            </w:r>
            <w:proofErr w:type="spellEnd"/>
            <w:r>
              <w:rPr>
                <w:rFonts w:eastAsia="宋体"/>
                <w:lang w:eastAsia="zh-CN"/>
              </w:rPr>
              <w:t xml:space="preserve"> SNPN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29BA0A45" w:rsidR="00C8687C" w:rsidRDefault="0011649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5.30.2.3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2B7BA017" w:rsidR="00C8687C" w:rsidRPr="00116494" w:rsidRDefault="00C04472">
      <w:pPr>
        <w:jc w:val="center"/>
        <w:rPr>
          <w:noProof/>
          <w:color w:val="00B0F0"/>
          <w:sz w:val="36"/>
        </w:rPr>
      </w:pPr>
      <w:r w:rsidRPr="00116494">
        <w:rPr>
          <w:noProof/>
          <w:color w:val="00B0F0"/>
          <w:sz w:val="36"/>
        </w:rPr>
        <w:lastRenderedPageBreak/>
        <w:t>**** First Change ****</w:t>
      </w:r>
    </w:p>
    <w:p w14:paraId="4E249C8A" w14:textId="234F6060" w:rsidR="00C8687C" w:rsidRDefault="00C8687C">
      <w:bookmarkStart w:id="3" w:name="_Toc19107115"/>
      <w:bookmarkStart w:id="4" w:name="_Toc11154881"/>
    </w:p>
    <w:p w14:paraId="6B169F8E" w14:textId="77777777" w:rsidR="00116494" w:rsidRDefault="00116494" w:rsidP="00116494">
      <w:pPr>
        <w:pStyle w:val="4"/>
      </w:pPr>
      <w:bookmarkStart w:id="5" w:name="_Toc20150087"/>
      <w:bookmarkStart w:id="6" w:name="_Toc27846886"/>
      <w:bookmarkStart w:id="7" w:name="_Toc36188017"/>
      <w:bookmarkStart w:id="8" w:name="_Toc45183922"/>
      <w:bookmarkStart w:id="9" w:name="_Toc47342764"/>
      <w:bookmarkStart w:id="10" w:name="_Toc51769466"/>
      <w:bookmarkStart w:id="11" w:name="_Toc59095818"/>
      <w:r>
        <w:t>5.30.2.3</w:t>
      </w:r>
      <w:r>
        <w:tab/>
        <w:t>UE configuration and subscription aspects</w:t>
      </w:r>
      <w:bookmarkEnd w:id="5"/>
      <w:bookmarkEnd w:id="6"/>
      <w:bookmarkEnd w:id="7"/>
      <w:bookmarkEnd w:id="8"/>
      <w:bookmarkEnd w:id="9"/>
      <w:bookmarkEnd w:id="10"/>
      <w:bookmarkEnd w:id="11"/>
    </w:p>
    <w:p w14:paraId="5DF3FDD3" w14:textId="77777777" w:rsidR="00116494" w:rsidRDefault="00116494" w:rsidP="00116494">
      <w:r>
        <w:t>An SNPN-enabled UE is configured with subscriber identifier (SUPI), credentials for each subscribed SNPN identified by the combination of PLMN ID and NID. If an SNPN-enabled UE is configured with an N3IWF, it is also configured with an identifier of the country where the configured N3IWF is located.</w:t>
      </w:r>
    </w:p>
    <w:p w14:paraId="745D6F93" w14:textId="77777777" w:rsidR="00116494" w:rsidRDefault="00116494" w:rsidP="00116494">
      <w:r>
        <w:t>A subscriber of an SNPN is either:</w:t>
      </w:r>
    </w:p>
    <w:p w14:paraId="3F8E5822" w14:textId="77777777" w:rsidR="00116494" w:rsidRDefault="00116494" w:rsidP="00116494">
      <w:pPr>
        <w:pStyle w:val="B1"/>
      </w:pPr>
      <w:r>
        <w:t>-</w:t>
      </w:r>
      <w:r>
        <w:tab/>
        <w:t>identified by a SUPI containing a network-specific identifier that takes the form of a Network Access Identifier (NAI) using the NAI RFC 7542 [20] based user identification as defined in TS 23.003 [19] clause 28.7.2. The realm part of the NAI may include the NID of the SNPN; or</w:t>
      </w:r>
    </w:p>
    <w:p w14:paraId="52D7E266" w14:textId="77777777" w:rsidR="00116494" w:rsidRDefault="00116494" w:rsidP="00116494">
      <w:pPr>
        <w:pStyle w:val="B1"/>
      </w:pPr>
      <w:r>
        <w:t>-</w:t>
      </w:r>
      <w:r>
        <w:tab/>
        <w:t>identified by a SUPI containing an IMSI.</w:t>
      </w:r>
    </w:p>
    <w:p w14:paraId="3F1538EC" w14:textId="77777777" w:rsidR="00116494" w:rsidRDefault="00116494" w:rsidP="00116494">
      <w:r>
        <w:t xml:space="preserve">An SNPN-enabled UE supports the SNPN access mode. When the UE is set to operate in SNPN access mode the UE only selects and registers with SNPNs over </w:t>
      </w:r>
      <w:proofErr w:type="spellStart"/>
      <w:r>
        <w:t>Uu</w:t>
      </w:r>
      <w:proofErr w:type="spellEnd"/>
      <w:r>
        <w:t xml:space="preserve"> as described in clause 5.30.2.4.</w:t>
      </w:r>
    </w:p>
    <w:p w14:paraId="2C3595B8" w14:textId="77777777" w:rsidR="00116494" w:rsidRDefault="00116494" w:rsidP="00116494">
      <w:r>
        <w:t>Emergency services are not supported in SNPN access mode.</w:t>
      </w:r>
    </w:p>
    <w:p w14:paraId="1EBD8179" w14:textId="77777777" w:rsidR="00116494" w:rsidRDefault="00116494" w:rsidP="00116494">
      <w:pPr>
        <w:pStyle w:val="NO"/>
      </w:pPr>
      <w:r>
        <w:t>NOTE 1:</w:t>
      </w:r>
      <w:r>
        <w:tab/>
        <w:t>Voice support with emergency services in SNPN access mode is not specified in this release.</w:t>
      </w:r>
    </w:p>
    <w:p w14:paraId="671CB953" w14:textId="77777777" w:rsidR="00116494" w:rsidRDefault="00116494" w:rsidP="00116494">
      <w:r>
        <w:t xml:space="preserve">If a UE is not set to operate in SNPN access mode, even if it is SNPN-enabled, the UE does not select and register with SNPNs. A UE not set to operate in SNPN access mode performs PLMN selection procedures as defined in clause 4.4 of TS 23.122 [17]. For a UE capable of simultaneously connecting to an SNPN and a PLMN, the setting for operation in SNPN access mode is applied only to the </w:t>
      </w:r>
      <w:proofErr w:type="spellStart"/>
      <w:r>
        <w:t>Uu</w:t>
      </w:r>
      <w:proofErr w:type="spellEnd"/>
      <w:r>
        <w:t xml:space="preserve"> interface for connection to the SNPN. Annex D.4 provides more details.</w:t>
      </w:r>
    </w:p>
    <w:p w14:paraId="67223B5E" w14:textId="1A1AAD4E" w:rsidR="001E2505" w:rsidRDefault="00116494" w:rsidP="001E2505">
      <w:pPr>
        <w:pStyle w:val="NO"/>
        <w:rPr>
          <w:ins w:id="12" w:author="Jianning" w:date="2021-02-18T11:36:00Z"/>
        </w:rPr>
      </w:pPr>
      <w:r>
        <w:t>NOTE 2:</w:t>
      </w:r>
      <w:r>
        <w:tab/>
        <w:t>Details of activation and deactivation of SNPN access mode are up to UE implementation.</w:t>
      </w:r>
    </w:p>
    <w:p w14:paraId="13D4C9BE" w14:textId="77777777" w:rsidR="005E4AB6" w:rsidRDefault="00116494" w:rsidP="005E4AB6">
      <w:pPr>
        <w:pStyle w:val="B1"/>
        <w:ind w:left="0" w:firstLine="0"/>
        <w:rPr>
          <w:ins w:id="13" w:author="Jianning" w:date="2021-02-18T11:27:00Z"/>
        </w:rPr>
      </w:pPr>
      <w:ins w:id="14" w:author="Jianning" w:date="2021-02-18T11:23:00Z">
        <w:r>
          <w:t xml:space="preserve">Separate entity </w:t>
        </w:r>
        <w:r w:rsidRPr="00D65A9C">
          <w:t xml:space="preserve">controlled </w:t>
        </w:r>
        <w:r>
          <w:t xml:space="preserve">prioritized </w:t>
        </w:r>
        <w:r w:rsidRPr="00D65A9C">
          <w:t>list of preferred SNPNs</w:t>
        </w:r>
        <w:r>
          <w:t xml:space="preserve"> in the UE can be updated using the </w:t>
        </w:r>
        <w:r w:rsidRPr="00140E21">
          <w:t>UE Parameters Update</w:t>
        </w:r>
        <w:r>
          <w:t xml:space="preserve"> (UPU)</w:t>
        </w:r>
        <w:r w:rsidRPr="00140E21">
          <w:t xml:space="preserve"> via UDM Control Plane Procedure</w:t>
        </w:r>
        <w:r>
          <w:t xml:space="preserve"> as defined in TS 23.502 clause 4.20 or Steering of Roaming (</w:t>
        </w:r>
        <w:proofErr w:type="spellStart"/>
        <w:r>
          <w:t>SoR</w:t>
        </w:r>
        <w:proofErr w:type="spellEnd"/>
        <w:r>
          <w:t>) as defined in TS 23.122 Annex C.</w:t>
        </w:r>
      </w:ins>
    </w:p>
    <w:p w14:paraId="3731038A" w14:textId="11043E14" w:rsidR="00116494" w:rsidRPr="00116494" w:rsidDel="005E4AB6" w:rsidRDefault="00116494" w:rsidP="005E4AB6">
      <w:pPr>
        <w:pStyle w:val="B1"/>
        <w:ind w:left="0" w:firstLine="0"/>
        <w:rPr>
          <w:del w:id="15" w:author="Jianning" w:date="2021-02-18T11:27:00Z"/>
          <w:noProof/>
        </w:rPr>
      </w:pPr>
      <w:ins w:id="16" w:author="Jianning" w:date="2021-02-18T11:23:00Z">
        <w:r w:rsidRPr="00E327E9">
          <w:rPr>
            <w:noProof/>
          </w:rPr>
          <w:t xml:space="preserve">An update of the </w:t>
        </w:r>
        <w:r w:rsidRPr="00E327E9">
          <w:t xml:space="preserve">Separate entity controlled prioritized list of preferred SNPNs </w:t>
        </w:r>
        <w:r w:rsidRPr="00E327E9">
          <w:rPr>
            <w:noProof/>
          </w:rPr>
          <w:t>from the separate entity may trigger the UE to perform SNPN selection again, e.g. to potentially select a higher prioritized SNPN.</w:t>
        </w:r>
      </w:ins>
    </w:p>
    <w:p w14:paraId="30B5384C" w14:textId="77777777" w:rsidR="00116494" w:rsidRDefault="00116494"/>
    <w:bookmarkEnd w:id="3"/>
    <w:bookmarkEnd w:id="4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 w:rsidRPr="00116494">
        <w:rPr>
          <w:noProof/>
          <w:color w:val="00B0F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94A5C" w16cex:dateUtc="2021-01-25T12:47:00Z"/>
  <w16cex:commentExtensible w16cex:durableId="23B94A44" w16cex:dateUtc="2021-01-25T1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8B7186A" w16cid:durableId="23B94A5C"/>
  <w16cid:commentId w16cid:paraId="2C10F493" w16cid:durableId="23AAAFE7"/>
  <w16cid:commentId w16cid:paraId="3A2E653E" w16cid:durableId="23B94A4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F4E99" w14:textId="77777777" w:rsidR="001C54A8" w:rsidRDefault="001C54A8">
      <w:r>
        <w:separator/>
      </w:r>
    </w:p>
  </w:endnote>
  <w:endnote w:type="continuationSeparator" w:id="0">
    <w:p w14:paraId="65F8626B" w14:textId="77777777" w:rsidR="001C54A8" w:rsidRDefault="001C5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64FB6C" w14:textId="77777777" w:rsidR="001C54A8" w:rsidRDefault="001C54A8">
      <w:r>
        <w:separator/>
      </w:r>
    </w:p>
  </w:footnote>
  <w:footnote w:type="continuationSeparator" w:id="0">
    <w:p w14:paraId="7FC86653" w14:textId="77777777" w:rsidR="001C54A8" w:rsidRDefault="001C54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FC83E" w14:textId="77777777" w:rsidR="00C8687C" w:rsidRDefault="00C0447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4532BD3"/>
    <w:multiLevelType w:val="hybridMultilevel"/>
    <w:tmpl w:val="E346757A"/>
    <w:lvl w:ilvl="0" w:tplc="4AD08DA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anning">
    <w15:presenceInfo w15:providerId="None" w15:userId="Jia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3597D"/>
    <w:rsid w:val="00080536"/>
    <w:rsid w:val="000C6F98"/>
    <w:rsid w:val="000E0290"/>
    <w:rsid w:val="000E24F5"/>
    <w:rsid w:val="001161B9"/>
    <w:rsid w:val="00116494"/>
    <w:rsid w:val="00134CE2"/>
    <w:rsid w:val="00183C74"/>
    <w:rsid w:val="001875E2"/>
    <w:rsid w:val="001B338E"/>
    <w:rsid w:val="001C54A8"/>
    <w:rsid w:val="001D54BC"/>
    <w:rsid w:val="001E2505"/>
    <w:rsid w:val="001E5591"/>
    <w:rsid w:val="001F3DC5"/>
    <w:rsid w:val="00201AEA"/>
    <w:rsid w:val="00223BEE"/>
    <w:rsid w:val="00263A4B"/>
    <w:rsid w:val="00283129"/>
    <w:rsid w:val="002B0989"/>
    <w:rsid w:val="002C0927"/>
    <w:rsid w:val="002C61A6"/>
    <w:rsid w:val="002F0061"/>
    <w:rsid w:val="003F7ECB"/>
    <w:rsid w:val="00407E82"/>
    <w:rsid w:val="00410E61"/>
    <w:rsid w:val="004810FE"/>
    <w:rsid w:val="004F1EE4"/>
    <w:rsid w:val="004F27E5"/>
    <w:rsid w:val="00554F32"/>
    <w:rsid w:val="005741F4"/>
    <w:rsid w:val="005924F9"/>
    <w:rsid w:val="005C0CF1"/>
    <w:rsid w:val="005E4AB6"/>
    <w:rsid w:val="006009F8"/>
    <w:rsid w:val="006030E8"/>
    <w:rsid w:val="0061529C"/>
    <w:rsid w:val="00616253"/>
    <w:rsid w:val="00616F61"/>
    <w:rsid w:val="00617F5F"/>
    <w:rsid w:val="0065490B"/>
    <w:rsid w:val="006C4358"/>
    <w:rsid w:val="00726012"/>
    <w:rsid w:val="007268B5"/>
    <w:rsid w:val="007342B1"/>
    <w:rsid w:val="007802B4"/>
    <w:rsid w:val="007A38CB"/>
    <w:rsid w:val="007A6FD6"/>
    <w:rsid w:val="00815481"/>
    <w:rsid w:val="00857C13"/>
    <w:rsid w:val="008A0673"/>
    <w:rsid w:val="008A4D20"/>
    <w:rsid w:val="008B0CE5"/>
    <w:rsid w:val="00961239"/>
    <w:rsid w:val="00964A90"/>
    <w:rsid w:val="00973CB2"/>
    <w:rsid w:val="00994FD0"/>
    <w:rsid w:val="009D6691"/>
    <w:rsid w:val="00A139CD"/>
    <w:rsid w:val="00A80CA5"/>
    <w:rsid w:val="00A834CA"/>
    <w:rsid w:val="00A93372"/>
    <w:rsid w:val="00AD7946"/>
    <w:rsid w:val="00B06DD1"/>
    <w:rsid w:val="00B43517"/>
    <w:rsid w:val="00B62F58"/>
    <w:rsid w:val="00B76370"/>
    <w:rsid w:val="00B933FF"/>
    <w:rsid w:val="00BA2341"/>
    <w:rsid w:val="00BB44B0"/>
    <w:rsid w:val="00BB5F2B"/>
    <w:rsid w:val="00BC407C"/>
    <w:rsid w:val="00BE4561"/>
    <w:rsid w:val="00C04472"/>
    <w:rsid w:val="00C16E58"/>
    <w:rsid w:val="00C217EC"/>
    <w:rsid w:val="00C463A5"/>
    <w:rsid w:val="00C71AA6"/>
    <w:rsid w:val="00C807FB"/>
    <w:rsid w:val="00C8687C"/>
    <w:rsid w:val="00C86EE5"/>
    <w:rsid w:val="00CA0E90"/>
    <w:rsid w:val="00CA6353"/>
    <w:rsid w:val="00CA7ED6"/>
    <w:rsid w:val="00CC3453"/>
    <w:rsid w:val="00CE7C76"/>
    <w:rsid w:val="00D11C20"/>
    <w:rsid w:val="00D138CF"/>
    <w:rsid w:val="00D40369"/>
    <w:rsid w:val="00D40928"/>
    <w:rsid w:val="00D419BB"/>
    <w:rsid w:val="00D42D76"/>
    <w:rsid w:val="00D738BC"/>
    <w:rsid w:val="00D806C3"/>
    <w:rsid w:val="00DA6649"/>
    <w:rsid w:val="00DC42D1"/>
    <w:rsid w:val="00E240F6"/>
    <w:rsid w:val="00E320F4"/>
    <w:rsid w:val="00E57DAE"/>
    <w:rsid w:val="00E969D5"/>
    <w:rsid w:val="00EA00A4"/>
    <w:rsid w:val="00EB0F23"/>
    <w:rsid w:val="00EC12DC"/>
    <w:rsid w:val="00EC35CA"/>
    <w:rsid w:val="00F21920"/>
    <w:rsid w:val="00F32342"/>
    <w:rsid w:val="00F530E5"/>
    <w:rsid w:val="00F622F4"/>
    <w:rsid w:val="00F70396"/>
    <w:rsid w:val="00F73D02"/>
    <w:rsid w:val="00FE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CA4AE6-ACAD-4509-A6C3-9B5A622A8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Jianning</cp:lastModifiedBy>
  <cp:revision>7</cp:revision>
  <cp:lastPrinted>1900-01-01T08:00:00Z</cp:lastPrinted>
  <dcterms:created xsi:type="dcterms:W3CDTF">2021-02-07T09:40:00Z</dcterms:created>
  <dcterms:modified xsi:type="dcterms:W3CDTF">2021-02-18T18:08:00Z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CWM1dda7d43cbd747a99ed90871ce38b54c">
    <vt:lpwstr>CWMoV+wcEAfHh7Sgi9QcJdvAln336iPmrlMnbNM1LCng0u5zMWrf4aWUukr99FqbSnn0vxeCEIGyez8cGEPzebAsQ==</vt:lpwstr>
  </property>
</Properties>
</file>